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B271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23DB">
        <w:fldChar w:fldCharType="begin"/>
      </w:r>
      <w:r w:rsidR="00FA23DB">
        <w:instrText>DOCPROPERTY  TSG/WGRef  \* MERGEFORMAT</w:instrText>
      </w:r>
      <w:r w:rsidR="00FA23DB">
        <w:fldChar w:fldCharType="separate"/>
      </w:r>
      <w:r w:rsidR="00CF66AA">
        <w:rPr>
          <w:b/>
          <w:noProof/>
          <w:sz w:val="24"/>
        </w:rPr>
        <w:t>RAN</w:t>
      </w:r>
      <w:r w:rsidR="00FA23DB">
        <w:rPr>
          <w:b/>
          <w:noProof/>
          <w:sz w:val="24"/>
        </w:rPr>
        <w:fldChar w:fldCharType="end"/>
      </w:r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23DB">
        <w:fldChar w:fldCharType="begin"/>
      </w:r>
      <w:r w:rsidR="00FA23DB">
        <w:instrText>DOCPROPERTY  MtgSeq  \* MERGEFORMAT</w:instrText>
      </w:r>
      <w:r w:rsidR="00FA23D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110</w:t>
      </w:r>
      <w:r w:rsidR="00FA23DB">
        <w:rPr>
          <w:b/>
          <w:noProof/>
          <w:sz w:val="24"/>
        </w:rPr>
        <w:fldChar w:fldCharType="end"/>
      </w:r>
      <w:r w:rsidR="009F43DD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D20D2F" w:rsidRPr="00221F54">
        <w:rPr>
          <w:highlight w:val="yellow"/>
        </w:rPr>
        <w:fldChar w:fldCharType="begin"/>
      </w:r>
      <w:r w:rsidR="00D20D2F" w:rsidRPr="00221F54">
        <w:rPr>
          <w:highlight w:val="yellow"/>
        </w:rPr>
        <w:instrText xml:space="preserve"> DOCPROPERTY  Tdoc#  \* MERGEFORMAT </w:instrText>
      </w:r>
      <w:r w:rsidR="00D20D2F" w:rsidRPr="00221F54">
        <w:rPr>
          <w:highlight w:val="yellow"/>
        </w:rPr>
        <w:fldChar w:fldCharType="separate"/>
      </w:r>
      <w:r w:rsidR="00221F54" w:rsidRPr="00221F54">
        <w:rPr>
          <w:b/>
          <w:noProof/>
          <w:sz w:val="28"/>
        </w:rPr>
        <w:t>R1-22</w:t>
      </w:r>
      <w:r w:rsidR="003F5F87">
        <w:rPr>
          <w:b/>
          <w:noProof/>
          <w:sz w:val="28"/>
        </w:rPr>
        <w:t>10070</w:t>
      </w:r>
      <w:r w:rsidR="00D20D2F" w:rsidRPr="00221F54">
        <w:rPr>
          <w:b/>
          <w:noProof/>
          <w:sz w:val="28"/>
          <w:highlight w:val="yellow"/>
        </w:rPr>
        <w:fldChar w:fldCharType="end"/>
      </w:r>
    </w:p>
    <w:p w14:paraId="7CB45193" w14:textId="24113BCB" w:rsidR="001E41F3" w:rsidRDefault="002E6AF5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E12C4B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FA23DB">
        <w:fldChar w:fldCharType="begin"/>
      </w:r>
      <w:r w:rsidR="00FA23DB">
        <w:instrText>DOCPROPERTY  StartDate  \* MERGEFORMAT</w:instrText>
      </w:r>
      <w:r w:rsidR="00FA23DB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12C4B" w:rsidRPr="00E12C4B">
        <w:rPr>
          <w:b/>
          <w:noProof/>
          <w:sz w:val="24"/>
        </w:rPr>
        <w:t>October 10</w:t>
      </w:r>
      <w:r w:rsidR="00E12C4B" w:rsidRPr="00E12C4B">
        <w:rPr>
          <w:b/>
          <w:noProof/>
          <w:sz w:val="24"/>
          <w:vertAlign w:val="superscript"/>
        </w:rPr>
        <w:t>th</w:t>
      </w:r>
      <w:r w:rsidR="00E12C4B" w:rsidRPr="00E12C4B">
        <w:rPr>
          <w:b/>
          <w:noProof/>
          <w:sz w:val="24"/>
        </w:rPr>
        <w:t xml:space="preserve"> – 19</w:t>
      </w:r>
      <w:r w:rsidR="00E12C4B" w:rsidRPr="00E12C4B">
        <w:rPr>
          <w:b/>
          <w:noProof/>
          <w:sz w:val="24"/>
          <w:vertAlign w:val="superscript"/>
        </w:rPr>
        <w:t>th</w:t>
      </w:r>
      <w:r w:rsidR="00E12C4B" w:rsidRPr="00E12C4B">
        <w:rPr>
          <w:b/>
          <w:noProof/>
          <w:sz w:val="24"/>
        </w:rPr>
        <w:t xml:space="preserve"> </w:t>
      </w:r>
      <w:r w:rsidR="00FA23DB">
        <w:rPr>
          <w:b/>
          <w:noProof/>
          <w:sz w:val="24"/>
        </w:rPr>
        <w:fldChar w:fldCharType="end"/>
      </w:r>
      <w:r w:rsidR="00FA23DB">
        <w:fldChar w:fldCharType="begin"/>
      </w:r>
      <w:r w:rsidR="00FA23DB">
        <w:instrText>DOCPROPERTY  EndDate  \* MERGEFORMAT</w:instrText>
      </w:r>
      <w:r w:rsidR="00FA23DB">
        <w:fldChar w:fldCharType="separate"/>
      </w:r>
      <w:r w:rsidR="00CF66AA">
        <w:rPr>
          <w:b/>
          <w:noProof/>
          <w:sz w:val="24"/>
        </w:rPr>
        <w:t>, 2022</w:t>
      </w:r>
      <w:r w:rsidR="00FA23D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DF9DC" w:rsidR="001E41F3" w:rsidRPr="00410371" w:rsidRDefault="00FA23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36.21</w:t>
            </w:r>
            <w:r w:rsidR="009F43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545CE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3F5F87">
              <w:rPr>
                <w:b/>
                <w:noProof/>
                <w:sz w:val="28"/>
              </w:rPr>
              <w:t>1430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FA2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0CC3E" w:rsidR="001E41F3" w:rsidRPr="00410371" w:rsidRDefault="00FA2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17.</w:t>
            </w:r>
            <w:r w:rsidR="005D479B">
              <w:rPr>
                <w:b/>
                <w:noProof/>
                <w:sz w:val="28"/>
              </w:rPr>
              <w:t>3</w:t>
            </w:r>
            <w:r w:rsidR="008407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52538" w:rsidR="001E41F3" w:rsidRDefault="00A34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5D479B" w:rsidRPr="005D479B">
              <w:t xml:space="preserve">Missing </w:t>
            </w:r>
            <w:proofErr w:type="spellStart"/>
            <w:r w:rsidR="005D479B" w:rsidRPr="005D479B">
              <w:t>K</w:t>
            </w:r>
            <w:r w:rsidR="005D479B" w:rsidRPr="005D479B">
              <w:rPr>
                <w:vertAlign w:val="subscript"/>
              </w:rPr>
              <w:t>offset</w:t>
            </w:r>
            <w:proofErr w:type="spellEnd"/>
            <w:r w:rsidR="005D479B" w:rsidRPr="005D479B">
              <w:t xml:space="preserve"> in FDD HARQ-ACK reporting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C5D17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0F81A" w:rsidR="001E41F3" w:rsidRDefault="00FA2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479B" w:rsidRPr="00747E13">
              <w:rPr>
                <w:lang w:val="fr-FR"/>
              </w:rPr>
              <w:t xml:space="preserve"> IoT_NTN_e</w:t>
            </w:r>
            <w:r w:rsidR="005D479B">
              <w:rPr>
                <w:lang w:val="fr-FR"/>
              </w:rPr>
              <w:t>nh</w:t>
            </w:r>
            <w:r>
              <w:rPr>
                <w:lang w:val="fr-FR"/>
              </w:rPr>
              <w:fldChar w:fldCharType="end"/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AED33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F43DD">
              <w:t>9</w:t>
            </w:r>
            <w:r>
              <w:t>-</w:t>
            </w:r>
            <w:r w:rsidR="009F43D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49B8F" w:rsidR="001E41F3" w:rsidRDefault="00FA23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8407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FA2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407D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1749F" w14:textId="725BF652" w:rsidR="005B1EC7" w:rsidRDefault="009A5C60" w:rsidP="005D479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In TS 36.213 clause </w:t>
            </w:r>
            <w:r w:rsidR="005D479B">
              <w:rPr>
                <w:noProof/>
                <w:sz w:val="16"/>
                <w:szCs w:val="16"/>
              </w:rPr>
              <w:t>7</w:t>
            </w:r>
            <w:r w:rsidRPr="002640D1">
              <w:rPr>
                <w:noProof/>
                <w:sz w:val="16"/>
                <w:szCs w:val="16"/>
              </w:rPr>
              <w:t>.</w:t>
            </w:r>
            <w:r w:rsidR="005D479B">
              <w:rPr>
                <w:noProof/>
                <w:sz w:val="16"/>
                <w:szCs w:val="16"/>
              </w:rPr>
              <w:t>3</w:t>
            </w:r>
            <w:r w:rsidRPr="002640D1">
              <w:rPr>
                <w:noProof/>
                <w:sz w:val="16"/>
                <w:szCs w:val="16"/>
              </w:rPr>
              <w:t>.1,</w:t>
            </w:r>
            <w:r w:rsidR="005B1EC7">
              <w:rPr>
                <w:noProof/>
                <w:sz w:val="16"/>
                <w:szCs w:val="16"/>
              </w:rPr>
              <w:t xml:space="preserve"> the following </w:t>
            </w:r>
            <w:r w:rsidR="003612C0">
              <w:rPr>
                <w:noProof/>
                <w:sz w:val="16"/>
                <w:szCs w:val="16"/>
              </w:rPr>
              <w:t>reasons for change</w:t>
            </w:r>
            <w:r w:rsidR="005B1EC7">
              <w:rPr>
                <w:noProof/>
                <w:sz w:val="16"/>
                <w:szCs w:val="16"/>
              </w:rPr>
              <w:t xml:space="preserve"> have been identified:</w:t>
            </w:r>
          </w:p>
          <w:p w14:paraId="178C924E" w14:textId="77777777" w:rsidR="005B1EC7" w:rsidRDefault="005B1EC7" w:rsidP="005D479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</w:p>
          <w:p w14:paraId="4BF55E11" w14:textId="788C95BB" w:rsidR="005D479B" w:rsidRDefault="00E01692" w:rsidP="005B1EC7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As part of</w:t>
            </w:r>
            <w:r w:rsidR="005D479B">
              <w:rPr>
                <w:noProof/>
                <w:sz w:val="16"/>
                <w:szCs w:val="16"/>
              </w:rPr>
              <w:t xml:space="preserve"> the “FDD HARQ-ACK reporting procedure”</w:t>
            </w:r>
            <w:r w:rsidR="005B1EC7">
              <w:rPr>
                <w:noProof/>
                <w:sz w:val="16"/>
                <w:szCs w:val="16"/>
              </w:rPr>
              <w:t>,</w:t>
            </w:r>
            <w:r>
              <w:rPr>
                <w:noProof/>
                <w:sz w:val="16"/>
                <w:szCs w:val="16"/>
              </w:rPr>
              <w:t xml:space="preserve"> there are two mentions of “</w:t>
            </w:r>
            <w:r w:rsidRPr="005D479B">
              <w:rPr>
                <w:rFonts w:eastAsia="SimSun"/>
                <w:i/>
                <w:sz w:val="16"/>
                <w:szCs w:val="16"/>
                <w:lang w:eastAsia="zh-CN"/>
              </w:rPr>
              <w:t>n-k</w:t>
            </w:r>
            <w:r w:rsidRPr="005D479B">
              <w:rPr>
                <w:rFonts w:ascii="Times New Roman Italic" w:eastAsia="SimSun" w:hAnsi="Times New Roman Italic"/>
                <w:i/>
                <w:sz w:val="16"/>
                <w:szCs w:val="16"/>
                <w:vertAlign w:val="subscript"/>
                <w:lang w:eastAsia="zh-CN"/>
              </w:rPr>
              <w:t>1</w:t>
            </w:r>
            <w:r>
              <w:rPr>
                <w:noProof/>
                <w:sz w:val="16"/>
                <w:szCs w:val="16"/>
              </w:rPr>
              <w:t xml:space="preserve">” where </w:t>
            </w:r>
            <w:r w:rsidR="005B1EC7">
              <w:rPr>
                <w:noProof/>
                <w:sz w:val="16"/>
                <w:szCs w:val="16"/>
              </w:rPr>
              <w:t>“</w:t>
            </w:r>
            <w:r w:rsidR="005B1EC7"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="005B1EC7"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 w:rsidR="005B1EC7">
              <w:rPr>
                <w:noProof/>
                <w:sz w:val="16"/>
                <w:szCs w:val="16"/>
              </w:rPr>
              <w:t>” is missing.</w:t>
            </w:r>
          </w:p>
          <w:p w14:paraId="26D8CFFA" w14:textId="77777777" w:rsidR="005D479B" w:rsidRDefault="005D479B" w:rsidP="005B1EC7">
            <w:pPr>
              <w:pStyle w:val="CRCoverPage"/>
              <w:spacing w:after="0"/>
              <w:jc w:val="both"/>
              <w:rPr>
                <w:noProof/>
                <w:sz w:val="16"/>
                <w:szCs w:val="16"/>
              </w:rPr>
            </w:pPr>
          </w:p>
          <w:p w14:paraId="7CD52C80" w14:textId="0466F7A4" w:rsidR="005B1EC7" w:rsidRPr="005B1EC7" w:rsidRDefault="005D479B" w:rsidP="005B1EC7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noProof/>
                <w:sz w:val="12"/>
                <w:szCs w:val="12"/>
              </w:rPr>
            </w:pPr>
            <w:r>
              <w:rPr>
                <w:noProof/>
                <w:sz w:val="16"/>
                <w:szCs w:val="16"/>
              </w:rPr>
              <w:t>In addition,</w:t>
            </w:r>
            <w:r w:rsidR="009A5C60" w:rsidRPr="002640D1">
              <w:rPr>
                <w:noProof/>
                <w:sz w:val="16"/>
                <w:szCs w:val="16"/>
              </w:rPr>
              <w:t xml:space="preserve"> </w:t>
            </w:r>
            <w:r w:rsidR="005B1EC7">
              <w:rPr>
                <w:noProof/>
                <w:sz w:val="16"/>
                <w:szCs w:val="16"/>
              </w:rPr>
              <w:t xml:space="preserve">earlier </w:t>
            </w:r>
            <w:r>
              <w:rPr>
                <w:noProof/>
                <w:sz w:val="16"/>
                <w:szCs w:val="16"/>
              </w:rPr>
              <w:t xml:space="preserve">in the same clause </w:t>
            </w:r>
            <w:r w:rsidR="005B1EC7">
              <w:rPr>
                <w:noProof/>
                <w:sz w:val="16"/>
                <w:szCs w:val="16"/>
              </w:rPr>
              <w:t>“</w:t>
            </w:r>
            <w:r w:rsidR="005B1EC7"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="005B1EC7"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 w:rsidR="005B1EC7">
              <w:rPr>
                <w:noProof/>
                <w:sz w:val="16"/>
                <w:szCs w:val="16"/>
              </w:rPr>
              <w:t>” has been captured as “</w:t>
            </w:r>
            <w:proofErr w:type="spellStart"/>
            <w:r w:rsidR="005B1EC7" w:rsidRPr="00E01692">
              <w:rPr>
                <w:sz w:val="16"/>
                <w:szCs w:val="16"/>
              </w:rPr>
              <w:t>K_offset</w:t>
            </w:r>
            <w:proofErr w:type="spellEnd"/>
            <w:r w:rsidR="005B1EC7">
              <w:rPr>
                <w:noProof/>
                <w:sz w:val="16"/>
                <w:szCs w:val="16"/>
              </w:rPr>
              <w:t xml:space="preserve">”, which </w:t>
            </w:r>
            <w:r w:rsidR="00E01692">
              <w:rPr>
                <w:noProof/>
                <w:sz w:val="16"/>
                <w:szCs w:val="16"/>
              </w:rPr>
              <w:t xml:space="preserve">is </w:t>
            </w:r>
            <w:r w:rsidR="005B1EC7">
              <w:rPr>
                <w:noProof/>
                <w:sz w:val="16"/>
                <w:szCs w:val="16"/>
              </w:rPr>
              <w:t xml:space="preserve">misaligned with respect to </w:t>
            </w:r>
            <w:r w:rsidR="00E01692">
              <w:rPr>
                <w:noProof/>
                <w:sz w:val="16"/>
                <w:szCs w:val="16"/>
              </w:rPr>
              <w:t xml:space="preserve">all </w:t>
            </w:r>
            <w:r w:rsidR="005B1EC7">
              <w:rPr>
                <w:noProof/>
                <w:sz w:val="16"/>
                <w:szCs w:val="16"/>
              </w:rPr>
              <w:t xml:space="preserve">other mentions of </w:t>
            </w:r>
            <w:r w:rsidR="00E01692">
              <w:rPr>
                <w:noProof/>
                <w:sz w:val="16"/>
                <w:szCs w:val="16"/>
              </w:rPr>
              <w:t>“</w:t>
            </w:r>
            <w:r w:rsidR="00E01692"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="00E01692"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 w:rsidR="00E01692">
              <w:rPr>
                <w:noProof/>
                <w:sz w:val="16"/>
                <w:szCs w:val="16"/>
              </w:rPr>
              <w:t xml:space="preserve">” </w:t>
            </w:r>
            <w:r w:rsidR="005B1EC7">
              <w:rPr>
                <w:noProof/>
                <w:sz w:val="16"/>
                <w:szCs w:val="16"/>
              </w:rPr>
              <w:t>in the technical specification.</w:t>
            </w:r>
          </w:p>
          <w:p w14:paraId="708AA7DE" w14:textId="21AEB5FC" w:rsidR="00EA7E34" w:rsidRPr="004F7067" w:rsidRDefault="00EA7E34" w:rsidP="004F7067">
            <w:pPr>
              <w:pStyle w:val="CRCoverPage"/>
              <w:spacing w:after="0"/>
              <w:ind w:left="100"/>
              <w:jc w:val="both"/>
              <w:rPr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09E02" w14:textId="1A76255C" w:rsidR="00E01692" w:rsidRDefault="00E01692" w:rsidP="00E01692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In TS 36.213 clause </w:t>
            </w:r>
            <w:r>
              <w:rPr>
                <w:noProof/>
                <w:sz w:val="16"/>
                <w:szCs w:val="16"/>
              </w:rPr>
              <w:t>7</w:t>
            </w:r>
            <w:r w:rsidRPr="002640D1">
              <w:rPr>
                <w:noProof/>
                <w:sz w:val="16"/>
                <w:szCs w:val="16"/>
              </w:rPr>
              <w:t>.</w:t>
            </w:r>
            <w:r>
              <w:rPr>
                <w:noProof/>
                <w:sz w:val="16"/>
                <w:szCs w:val="16"/>
              </w:rPr>
              <w:t>3</w:t>
            </w:r>
            <w:r w:rsidRPr="002640D1">
              <w:rPr>
                <w:noProof/>
                <w:sz w:val="16"/>
                <w:szCs w:val="16"/>
              </w:rPr>
              <w:t>.1,</w:t>
            </w:r>
            <w:r>
              <w:rPr>
                <w:noProof/>
                <w:sz w:val="16"/>
                <w:szCs w:val="16"/>
              </w:rPr>
              <w:t xml:space="preserve"> the following corrections have been performed:</w:t>
            </w:r>
          </w:p>
          <w:p w14:paraId="74DAAD88" w14:textId="77777777" w:rsidR="00E01692" w:rsidRDefault="00E01692" w:rsidP="00E01692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</w:p>
          <w:p w14:paraId="04402F73" w14:textId="68BDB846" w:rsidR="00E01692" w:rsidRDefault="00E01692" w:rsidP="00E01692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As part of the “FDD HARQ-ACK reporting procedure” in the two mentions of “</w:t>
            </w:r>
            <w:r w:rsidRPr="005D479B">
              <w:rPr>
                <w:rFonts w:eastAsia="SimSun"/>
                <w:i/>
                <w:sz w:val="16"/>
                <w:szCs w:val="16"/>
                <w:lang w:eastAsia="zh-CN"/>
              </w:rPr>
              <w:t>n-k</w:t>
            </w:r>
            <w:r w:rsidRPr="005D479B">
              <w:rPr>
                <w:rFonts w:ascii="Times New Roman Italic" w:eastAsia="SimSun" w:hAnsi="Times New Roman Italic"/>
                <w:i/>
                <w:sz w:val="16"/>
                <w:szCs w:val="16"/>
                <w:vertAlign w:val="subscript"/>
                <w:lang w:eastAsia="zh-CN"/>
              </w:rPr>
              <w:t>1</w:t>
            </w:r>
            <w:r>
              <w:rPr>
                <w:noProof/>
                <w:sz w:val="16"/>
                <w:szCs w:val="16"/>
              </w:rPr>
              <w:t>”</w:t>
            </w:r>
            <w:r w:rsidR="002E6AF5">
              <w:rPr>
                <w:noProof/>
                <w:sz w:val="16"/>
                <w:szCs w:val="16"/>
              </w:rPr>
              <w:t>,</w:t>
            </w:r>
            <w:r>
              <w:rPr>
                <w:noProof/>
                <w:sz w:val="16"/>
                <w:szCs w:val="16"/>
              </w:rPr>
              <w:t xml:space="preserve"> “</w:t>
            </w:r>
            <w:r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>
              <w:rPr>
                <w:noProof/>
                <w:sz w:val="16"/>
                <w:szCs w:val="16"/>
              </w:rPr>
              <w:t>” has been incorporated as follows: “</w:t>
            </w:r>
            <w:r w:rsidRPr="005D479B">
              <w:rPr>
                <w:rFonts w:eastAsia="SimSun"/>
                <w:i/>
                <w:sz w:val="16"/>
                <w:szCs w:val="16"/>
                <w:lang w:eastAsia="zh-CN"/>
              </w:rPr>
              <w:t>n-k</w:t>
            </w:r>
            <w:r w:rsidRPr="005D479B">
              <w:rPr>
                <w:rFonts w:ascii="Times New Roman Italic" w:eastAsia="SimSun" w:hAnsi="Times New Roman Italic"/>
                <w:i/>
                <w:sz w:val="16"/>
                <w:szCs w:val="16"/>
                <w:vertAlign w:val="subscript"/>
                <w:lang w:eastAsia="zh-CN"/>
              </w:rPr>
              <w:t>1</w:t>
            </w:r>
            <w:r>
              <w:rPr>
                <w:noProof/>
                <w:sz w:val="16"/>
                <w:szCs w:val="16"/>
              </w:rPr>
              <w:t>-</w:t>
            </w:r>
            <w:r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>
              <w:rPr>
                <w:noProof/>
                <w:sz w:val="16"/>
                <w:szCs w:val="16"/>
              </w:rPr>
              <w:t>”.</w:t>
            </w:r>
          </w:p>
          <w:p w14:paraId="2D68F7C4" w14:textId="77777777" w:rsidR="00E01692" w:rsidRDefault="00E01692" w:rsidP="00E01692">
            <w:pPr>
              <w:pStyle w:val="CRCoverPage"/>
              <w:spacing w:after="0"/>
              <w:jc w:val="both"/>
              <w:rPr>
                <w:noProof/>
                <w:sz w:val="16"/>
                <w:szCs w:val="16"/>
              </w:rPr>
            </w:pPr>
          </w:p>
          <w:p w14:paraId="2EF5DB64" w14:textId="2938FAEA" w:rsidR="00E01692" w:rsidRPr="005B1EC7" w:rsidRDefault="00E01692" w:rsidP="00E01692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noProof/>
                <w:sz w:val="12"/>
                <w:szCs w:val="12"/>
              </w:rPr>
            </w:pPr>
            <w:r>
              <w:rPr>
                <w:noProof/>
                <w:sz w:val="16"/>
                <w:szCs w:val="16"/>
              </w:rPr>
              <w:t>Earlier in the same clause, “</w:t>
            </w:r>
            <w:proofErr w:type="spellStart"/>
            <w:r w:rsidRPr="00E01692">
              <w:rPr>
                <w:sz w:val="16"/>
                <w:szCs w:val="16"/>
              </w:rPr>
              <w:t>K_offset</w:t>
            </w:r>
            <w:proofErr w:type="spellEnd"/>
            <w:r>
              <w:rPr>
                <w:noProof/>
                <w:sz w:val="16"/>
                <w:szCs w:val="16"/>
              </w:rPr>
              <w:t>” has been replaced by “</w:t>
            </w:r>
            <w:r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>
              <w:rPr>
                <w:noProof/>
                <w:sz w:val="16"/>
                <w:szCs w:val="16"/>
              </w:rPr>
              <w:t>” as to keep an alignment with respect to all other mentions of “</w:t>
            </w:r>
            <w:r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>
              <w:rPr>
                <w:noProof/>
                <w:sz w:val="16"/>
                <w:szCs w:val="16"/>
              </w:rPr>
              <w:t>” in the technical specification.</w:t>
            </w:r>
          </w:p>
          <w:p w14:paraId="31C656EC" w14:textId="6F569BB7" w:rsidR="00B31C25" w:rsidRDefault="00B31C25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09E35" w14:textId="22D45C7F" w:rsidR="00E01692" w:rsidRDefault="00E01692" w:rsidP="00E01692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In TS 36.213 clause </w:t>
            </w:r>
            <w:r>
              <w:rPr>
                <w:noProof/>
                <w:sz w:val="16"/>
                <w:szCs w:val="16"/>
              </w:rPr>
              <w:t>7</w:t>
            </w:r>
            <w:r w:rsidRPr="002640D1">
              <w:rPr>
                <w:noProof/>
                <w:sz w:val="16"/>
                <w:szCs w:val="16"/>
              </w:rPr>
              <w:t>.</w:t>
            </w:r>
            <w:r>
              <w:rPr>
                <w:noProof/>
                <w:sz w:val="16"/>
                <w:szCs w:val="16"/>
              </w:rPr>
              <w:t>3</w:t>
            </w:r>
            <w:r w:rsidRPr="002640D1">
              <w:rPr>
                <w:noProof/>
                <w:sz w:val="16"/>
                <w:szCs w:val="16"/>
              </w:rPr>
              <w:t>.1</w:t>
            </w:r>
            <w:r>
              <w:rPr>
                <w:noProof/>
                <w:sz w:val="16"/>
                <w:szCs w:val="16"/>
              </w:rPr>
              <w:t>:</w:t>
            </w:r>
          </w:p>
          <w:p w14:paraId="3A520257" w14:textId="77777777" w:rsidR="00E01692" w:rsidRDefault="00E01692" w:rsidP="00E01692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</w:p>
          <w:p w14:paraId="77308816" w14:textId="7E559C15" w:rsidR="00E01692" w:rsidRDefault="00E01692" w:rsidP="00E01692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The procedure associated with the two mentions of “</w:t>
            </w:r>
            <w:r w:rsidRPr="005D479B">
              <w:rPr>
                <w:rFonts w:eastAsia="SimSun"/>
                <w:i/>
                <w:sz w:val="16"/>
                <w:szCs w:val="16"/>
                <w:lang w:eastAsia="zh-CN"/>
              </w:rPr>
              <w:t>n-k</w:t>
            </w:r>
            <w:r w:rsidRPr="005D479B">
              <w:rPr>
                <w:rFonts w:ascii="Times New Roman Italic" w:eastAsia="SimSun" w:hAnsi="Times New Roman Italic"/>
                <w:i/>
                <w:sz w:val="16"/>
                <w:szCs w:val="16"/>
                <w:vertAlign w:val="subscript"/>
                <w:lang w:eastAsia="zh-CN"/>
              </w:rPr>
              <w:t>1</w:t>
            </w:r>
            <w:r>
              <w:rPr>
                <w:noProof/>
                <w:sz w:val="16"/>
                <w:szCs w:val="16"/>
              </w:rPr>
              <w:t>” where “</w:t>
            </w:r>
            <w:r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>
              <w:rPr>
                <w:noProof/>
                <w:sz w:val="16"/>
                <w:szCs w:val="16"/>
              </w:rPr>
              <w:t>” is missing, won’t be supported for Non-Terrestrial Networks.</w:t>
            </w:r>
          </w:p>
          <w:p w14:paraId="1BE1B4F2" w14:textId="77777777" w:rsidR="00E01692" w:rsidRDefault="00E01692" w:rsidP="00E01692">
            <w:pPr>
              <w:pStyle w:val="CRCoverPage"/>
              <w:spacing w:after="0"/>
              <w:jc w:val="both"/>
              <w:rPr>
                <w:noProof/>
                <w:sz w:val="16"/>
                <w:szCs w:val="16"/>
              </w:rPr>
            </w:pPr>
          </w:p>
          <w:p w14:paraId="3CE7729E" w14:textId="10230B2A" w:rsidR="00E01692" w:rsidRPr="005B1EC7" w:rsidRDefault="00E01692" w:rsidP="00E01692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noProof/>
                <w:sz w:val="12"/>
                <w:szCs w:val="12"/>
              </w:rPr>
            </w:pPr>
            <w:r>
              <w:rPr>
                <w:noProof/>
                <w:sz w:val="16"/>
                <w:szCs w:val="16"/>
              </w:rPr>
              <w:t>The mention of “</w:t>
            </w:r>
            <w:proofErr w:type="spellStart"/>
            <w:r w:rsidRPr="00E01692">
              <w:rPr>
                <w:sz w:val="16"/>
                <w:szCs w:val="16"/>
              </w:rPr>
              <w:t>K_offset</w:t>
            </w:r>
            <w:proofErr w:type="spellEnd"/>
            <w:r>
              <w:rPr>
                <w:noProof/>
                <w:sz w:val="16"/>
                <w:szCs w:val="16"/>
              </w:rPr>
              <w:t>” will remain misaligned with respect to all other mentions of “</w:t>
            </w:r>
            <w:r w:rsidRPr="005B1EC7">
              <w:rPr>
                <w:i/>
                <w:iCs/>
                <w:noProof/>
                <w:sz w:val="16"/>
                <w:szCs w:val="16"/>
              </w:rPr>
              <w:t>K</w:t>
            </w:r>
            <w:r w:rsidRPr="005B1EC7">
              <w:rPr>
                <w:noProof/>
                <w:sz w:val="16"/>
                <w:szCs w:val="16"/>
                <w:vertAlign w:val="subscript"/>
              </w:rPr>
              <w:t>offset</w:t>
            </w:r>
            <w:r>
              <w:rPr>
                <w:noProof/>
                <w:sz w:val="16"/>
                <w:szCs w:val="16"/>
              </w:rPr>
              <w:t>” in the technical specification.</w:t>
            </w:r>
          </w:p>
          <w:p w14:paraId="5C4BEB44" w14:textId="6DCA8155" w:rsidR="00B31C25" w:rsidRDefault="00B31C25" w:rsidP="00354F5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FC69C" w:rsidR="001E41F3" w:rsidRDefault="0030115A" w:rsidP="00E91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</w:t>
            </w:r>
            <w:r w:rsidR="00AE35E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6A6BBC" w:rsidR="001E41F3" w:rsidRDefault="001E41F3" w:rsidP="00F8457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12D1D271" w:rsidR="00342330" w:rsidRDefault="00342330" w:rsidP="00342330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1F563239" w14:textId="77777777" w:rsidR="0030115A" w:rsidRPr="0093496C" w:rsidRDefault="0030115A" w:rsidP="0030115A">
      <w:pPr>
        <w:pStyle w:val="Heading3"/>
      </w:pPr>
      <w:bookmarkStart w:id="1" w:name="_Toc415085479"/>
      <w:r w:rsidRPr="0093496C">
        <w:t>7.3.1</w:t>
      </w:r>
      <w:r w:rsidRPr="0093496C">
        <w:tab/>
        <w:t>FDD HARQ-ACK reporting procedure</w:t>
      </w:r>
      <w:bookmarkEnd w:id="1"/>
    </w:p>
    <w:p w14:paraId="48D175E5" w14:textId="77777777" w:rsidR="0030115A" w:rsidRPr="0093496C" w:rsidRDefault="0030115A" w:rsidP="0030115A">
      <w:pPr>
        <w:rPr>
          <w:lang w:val="en-US"/>
        </w:rPr>
      </w:pPr>
      <w:r w:rsidRPr="0093496C">
        <w:rPr>
          <w:lang w:val="en-US"/>
        </w:rPr>
        <w:t xml:space="preserve">For FDD with PUCCH format 1a/1b transmission, when both HARQ-ACK and SR are transmitted in the same sub-frame/slot, a UE shall transmit the HARQ-ACK on its assigned HARQ-ACK PUCCH format 1a/1b resource for a negative SR transmission and transmit the HARQ-ACK on its assigned SR PUCCH resource for a positive SR transmission. </w:t>
      </w:r>
    </w:p>
    <w:p w14:paraId="4F6ACB6B" w14:textId="383FE2A3" w:rsidR="00342330" w:rsidRDefault="00342330" w:rsidP="00342330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 xml:space="preserve">-------------------------------------------------------------- Text </w:t>
      </w:r>
      <w:r w:rsidR="00CA166A" w:rsidRPr="004F7067">
        <w:rPr>
          <w:noProof/>
          <w:sz w:val="18"/>
          <w:szCs w:val="18"/>
          <w:highlight w:val="yellow"/>
        </w:rPr>
        <w:t>Omitted</w:t>
      </w:r>
      <w:r w:rsidRPr="004F7067">
        <w:rPr>
          <w:noProof/>
          <w:sz w:val="18"/>
          <w:szCs w:val="18"/>
          <w:highlight w:val="yellow"/>
        </w:rPr>
        <w:t xml:space="preserve"> -----------------------------------------------------------------</w:t>
      </w:r>
    </w:p>
    <w:p w14:paraId="1DD5A8D1" w14:textId="2503E7C4" w:rsidR="0030115A" w:rsidRPr="0093496C" w:rsidRDefault="0030115A" w:rsidP="0030115A">
      <w:pPr>
        <w:rPr>
          <w:iCs/>
          <w:lang w:eastAsia="zh-CN"/>
        </w:rPr>
      </w:pPr>
      <w:r w:rsidRPr="0093496C">
        <w:t xml:space="preserve">For a BL/CE UE with </w:t>
      </w:r>
      <w:r w:rsidRPr="0093496C">
        <w:rPr>
          <w:lang w:eastAsia="zh-CN"/>
        </w:rPr>
        <w:t xml:space="preserve">higher layer parameter </w:t>
      </w:r>
      <w:r w:rsidRPr="0093496C">
        <w:rPr>
          <w:i/>
          <w:iCs/>
        </w:rPr>
        <w:t>ce-PDSCH-14HARQ-Config</w:t>
      </w:r>
      <w:r w:rsidRPr="0093496C">
        <w:rPr>
          <w:lang w:eastAsia="zh-CN"/>
        </w:rPr>
        <w:t xml:space="preserve"> configured</w:t>
      </w:r>
      <w:r w:rsidRPr="0093496C">
        <w:rPr>
          <w:rFonts w:hint="eastAsia"/>
          <w:lang w:eastAsia="zh-CN"/>
        </w:rPr>
        <w:t xml:space="preserve">, </w:t>
      </w:r>
      <w:r w:rsidRPr="0093496C">
        <w:t xml:space="preserve">for PDSCH transmission in subframe </w:t>
      </w:r>
      <w:r w:rsidRPr="0093496C">
        <w:rPr>
          <w:i/>
          <w:iCs/>
        </w:rPr>
        <w:t>n-k</w:t>
      </w:r>
      <w:r>
        <w:t>-</w:t>
      </w:r>
      <w:proofErr w:type="spellStart"/>
      <w:del w:id="2" w:author="Ericsson" w:date="2022-09-22T21:48:00Z">
        <w:r w:rsidDel="0030115A">
          <w:delText>K_offset</w:delText>
        </w:r>
      </w:del>
      <w:ins w:id="3" w:author="Ericsson" w:date="2022-09-22T21:48:00Z">
        <w:r w:rsidRPr="0030115A">
          <w:rPr>
            <w:i/>
            <w:iCs/>
          </w:rPr>
          <w:t>K</w:t>
        </w:r>
        <w:r w:rsidRPr="0030115A">
          <w:rPr>
            <w:vertAlign w:val="subscript"/>
          </w:rPr>
          <w:t>offset</w:t>
        </w:r>
      </w:ins>
      <w:proofErr w:type="spellEnd"/>
      <w:r w:rsidRPr="0093496C">
        <w:t>,</w:t>
      </w:r>
      <w:r w:rsidRPr="0093496C">
        <w:rPr>
          <w:rFonts w:hint="eastAsia"/>
          <w:lang w:eastAsia="zh-CN"/>
        </w:rPr>
        <w:t xml:space="preserve"> if the UE is in half-duplex FDD operation and is configured with </w:t>
      </w:r>
      <w:proofErr w:type="spellStart"/>
      <w:r w:rsidRPr="0093496C">
        <w:rPr>
          <w:rFonts w:hint="eastAsia"/>
          <w:lang w:eastAsia="zh-CN"/>
        </w:rPr>
        <w:t>CEModeA</w:t>
      </w:r>
      <w:proofErr w:type="spellEnd"/>
      <w:r w:rsidRPr="0093496C">
        <w:rPr>
          <w:lang w:eastAsia="zh-CN"/>
        </w:rPr>
        <w:t xml:space="preserve">, </w:t>
      </w:r>
      <w:r w:rsidRPr="0093496C">
        <w:t xml:space="preserve">and </w:t>
      </w:r>
      <w:r w:rsidRPr="0093496C">
        <w:rPr>
          <w:lang w:eastAsia="zh-CN"/>
        </w:rPr>
        <w:t>'</w:t>
      </w:r>
      <w:r w:rsidRPr="0093496C">
        <w:t xml:space="preserve">PDSCH scheduling delay and HARQ-ACK delay for </w:t>
      </w:r>
      <w:r w:rsidRPr="0093496C">
        <w:rPr>
          <w:lang w:eastAsia="zh-CN"/>
        </w:rPr>
        <w:t>14 HARQ</w:t>
      </w:r>
      <w:r w:rsidRPr="0093496C">
        <w:t>' field is present in the corresponding DCI,</w:t>
      </w:r>
    </w:p>
    <w:p w14:paraId="28BA2C93" w14:textId="77777777" w:rsidR="0030115A" w:rsidRPr="0093496C" w:rsidRDefault="0030115A" w:rsidP="0030115A">
      <w:pPr>
        <w:pStyle w:val="B1"/>
        <w:rPr>
          <w:lang w:eastAsia="zh-CN"/>
        </w:rPr>
      </w:pPr>
      <w:r w:rsidRPr="0093496C">
        <w:t>-</w:t>
      </w:r>
      <w:r w:rsidRPr="0093496C">
        <w:tab/>
        <w:t xml:space="preserve">if the </w:t>
      </w:r>
      <w:bookmarkStart w:id="4" w:name="_Hlk86774900"/>
      <w:r w:rsidRPr="0093496C">
        <w:t>HARQ-ACK delay value as defined in [4],</w:t>
      </w:r>
      <w:bookmarkEnd w:id="4"/>
      <w:r w:rsidRPr="0093496C">
        <w:t xml:space="preserve"> </w:t>
      </w:r>
      <w:r w:rsidRPr="0093496C">
        <w:rPr>
          <w:lang w:eastAsia="zh-CN"/>
        </w:rPr>
        <w:t>in the corresponding DCI</w:t>
      </w:r>
      <w:r w:rsidRPr="0093496C">
        <w:t xml:space="preserve"> indicates value </w:t>
      </w:r>
      <w:r w:rsidRPr="0093496C">
        <w:rPr>
          <w:i/>
        </w:rPr>
        <w:t>k</w:t>
      </w:r>
      <w:r w:rsidRPr="0093496C">
        <w:t xml:space="preserve">, the UE shall determine the subframe </w:t>
      </w:r>
      <w:r w:rsidRPr="0093496C">
        <w:rPr>
          <w:i/>
          <w:iCs/>
        </w:rPr>
        <w:t>n</w:t>
      </w:r>
      <w:r w:rsidRPr="0093496C">
        <w:t xml:space="preserve"> as the HARQ-ACK transmission subframe.</w:t>
      </w:r>
    </w:p>
    <w:p w14:paraId="094CC44B" w14:textId="77777777" w:rsidR="0030115A" w:rsidRPr="0093496C" w:rsidRDefault="0030115A" w:rsidP="0030115A">
      <w:pPr>
        <w:rPr>
          <w:rFonts w:eastAsia="SimSun"/>
          <w:i/>
          <w:lang w:eastAsia="zh-CN"/>
        </w:rPr>
      </w:pPr>
      <w:r w:rsidRPr="0093496C">
        <w:rPr>
          <w:rFonts w:eastAsia="SimSun"/>
          <w:lang w:eastAsia="zh-CN"/>
        </w:rPr>
        <w:t xml:space="preserve">For a BL/CE UE in half-duplex FDD operation, if the UE is configured with </w:t>
      </w:r>
      <w:proofErr w:type="spellStart"/>
      <w:r w:rsidRPr="0093496C">
        <w:rPr>
          <w:rFonts w:eastAsia="SimSun"/>
          <w:lang w:eastAsia="zh-CN"/>
        </w:rPr>
        <w:t>CEModeA</w:t>
      </w:r>
      <w:proofErr w:type="spellEnd"/>
      <w:r w:rsidRPr="0093496C">
        <w:rPr>
          <w:rFonts w:eastAsia="SimSun"/>
          <w:lang w:eastAsia="zh-CN"/>
        </w:rPr>
        <w:t xml:space="preserve">, and if the UE is configured with higher layer parameter </w:t>
      </w:r>
      <w:proofErr w:type="spellStart"/>
      <w:r w:rsidRPr="0093496C">
        <w:rPr>
          <w:i/>
          <w:lang w:eastAsia="zh-CN"/>
        </w:rPr>
        <w:t>ce</w:t>
      </w:r>
      <w:proofErr w:type="spellEnd"/>
      <w:r w:rsidRPr="0093496C">
        <w:rPr>
          <w:i/>
          <w:lang w:eastAsia="zh-CN"/>
        </w:rPr>
        <w:t>-HARQ-</w:t>
      </w:r>
      <w:proofErr w:type="spellStart"/>
      <w:r w:rsidRPr="0093496C">
        <w:rPr>
          <w:i/>
          <w:lang w:eastAsia="zh-CN"/>
        </w:rPr>
        <w:t>AckBundling</w:t>
      </w:r>
      <w:proofErr w:type="spellEnd"/>
      <w:r w:rsidRPr="0093496C">
        <w:rPr>
          <w:i/>
          <w:lang w:eastAsia="zh-CN"/>
        </w:rPr>
        <w:t xml:space="preserve"> </w:t>
      </w:r>
      <w:r w:rsidRPr="0093496C">
        <w:rPr>
          <w:rFonts w:hint="eastAsia"/>
          <w:lang w:eastAsia="zh-CN"/>
        </w:rPr>
        <w:t xml:space="preserve">and </w:t>
      </w:r>
      <w:r w:rsidRPr="0093496C">
        <w:rPr>
          <w:lang w:eastAsia="zh-CN"/>
        </w:rPr>
        <w:t>the 'HARQ-ACK bundling flag' in the corresponding DCI is set to 1</w:t>
      </w:r>
      <w:r w:rsidRPr="0093496C">
        <w:rPr>
          <w:rFonts w:eastAsia="SimSun"/>
          <w:lang w:eastAsia="zh-CN"/>
        </w:rPr>
        <w:t>,</w:t>
      </w:r>
    </w:p>
    <w:p w14:paraId="61133042" w14:textId="2BBE8673" w:rsidR="0030115A" w:rsidRPr="0093496C" w:rsidRDefault="0030115A" w:rsidP="0030115A">
      <w:pPr>
        <w:pStyle w:val="B1"/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  <w:t xml:space="preserve">for HARQ-ACK transmission in subframe </w:t>
      </w:r>
      <w:r w:rsidRPr="0093496C">
        <w:rPr>
          <w:rFonts w:eastAsia="SimSun"/>
          <w:i/>
          <w:lang w:eastAsia="zh-CN"/>
        </w:rPr>
        <w:t>n</w:t>
      </w:r>
      <w:r w:rsidRPr="0093496C">
        <w:rPr>
          <w:rFonts w:eastAsia="SimSun"/>
          <w:lang w:eastAsia="zh-CN"/>
        </w:rPr>
        <w:t xml:space="preserve">, </w:t>
      </w:r>
      <w:r w:rsidRPr="0093496C">
        <w:rPr>
          <w:lang w:val="en-US"/>
        </w:rPr>
        <w:t xml:space="preserve">the UE shall generate one HARQ-ACK bit by performing a logical AND operation of HARQ-ACKs </w:t>
      </w:r>
      <w:r w:rsidRPr="0093496C">
        <w:t xml:space="preserve">across all </w:t>
      </w:r>
      <w:r>
        <w:rPr>
          <w:noProof/>
          <w:position w:val="-4"/>
        </w:rPr>
        <w:drawing>
          <wp:inline distT="0" distB="0" distL="0" distR="0" wp14:anchorId="6A624DBA" wp14:editId="44592A74">
            <wp:extent cx="6032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 BL/CE DL subframes </w:t>
      </w:r>
      <w:r w:rsidRPr="0093496C">
        <w:rPr>
          <w:rFonts w:eastAsia="SimSun"/>
          <w:lang w:eastAsia="zh-CN"/>
        </w:rPr>
        <w:t xml:space="preserve">for which subframe </w:t>
      </w:r>
      <w:r w:rsidRPr="0093496C">
        <w:rPr>
          <w:rFonts w:eastAsia="SimSun"/>
          <w:i/>
          <w:lang w:eastAsia="zh-CN"/>
        </w:rPr>
        <w:t>n</w:t>
      </w:r>
      <w:r w:rsidRPr="0093496C">
        <w:rPr>
          <w:rFonts w:eastAsia="SimSun"/>
          <w:lang w:eastAsia="zh-CN"/>
        </w:rPr>
        <w:t xml:space="preserve"> is the 'HARQ-ACK transmission subframe'. </w:t>
      </w:r>
    </w:p>
    <w:p w14:paraId="382F4AF7" w14:textId="5CFE0861" w:rsidR="0030115A" w:rsidRPr="0093496C" w:rsidRDefault="0030115A" w:rsidP="0030115A">
      <w:pPr>
        <w:pStyle w:val="B1"/>
        <w:rPr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  <w:t xml:space="preserve">if subframe </w:t>
      </w:r>
      <w:r w:rsidRPr="70BCA642">
        <w:rPr>
          <w:rFonts w:eastAsia="SimSun"/>
          <w:i/>
          <w:iCs/>
          <w:lang w:eastAsia="zh-CN"/>
        </w:rPr>
        <w:t>n-k</w:t>
      </w:r>
      <w:r w:rsidRPr="70BCA642">
        <w:rPr>
          <w:rFonts w:ascii="Times New Roman Italic" w:eastAsia="SimSun" w:hAnsi="Times New Roman Italic"/>
          <w:i/>
          <w:iCs/>
          <w:vertAlign w:val="subscript"/>
          <w:lang w:eastAsia="zh-CN"/>
        </w:rPr>
        <w:t>1</w:t>
      </w:r>
      <w:ins w:id="5" w:author="Ericsson" w:date="2022-09-22T21:49:00Z">
        <w:r w:rsidRPr="70BCA642">
          <w:rPr>
            <w:rFonts w:ascii="Times New Roman Italic" w:eastAsia="SimSun" w:hAnsi="Times New Roman Italic"/>
            <w:i/>
            <w:iCs/>
            <w:lang w:eastAsia="zh-CN"/>
          </w:rPr>
          <w:t>-</w:t>
        </w:r>
        <w:r w:rsidRPr="70BCA642">
          <w:rPr>
            <w:i/>
            <w:iCs/>
          </w:rPr>
          <w:t>K</w:t>
        </w:r>
        <w:r w:rsidRPr="70BCA642">
          <w:rPr>
            <w:vertAlign w:val="subscript"/>
          </w:rPr>
          <w:t>offset</w:t>
        </w:r>
      </w:ins>
      <w:r w:rsidRPr="0093496C">
        <w:rPr>
          <w:rFonts w:eastAsia="SimSun"/>
          <w:lang w:eastAsia="zh-CN"/>
        </w:rPr>
        <w:t xml:space="preserve"> is the most recent subframe for which </w:t>
      </w:r>
      <w:r w:rsidRPr="0093496C">
        <w:rPr>
          <w:lang w:eastAsia="zh-CN"/>
        </w:rPr>
        <w:t xml:space="preserve">subframe </w:t>
      </w:r>
      <w:r w:rsidRPr="70BCA642">
        <w:rPr>
          <w:i/>
          <w:iCs/>
          <w:lang w:eastAsia="zh-CN"/>
        </w:rPr>
        <w:t>n</w:t>
      </w:r>
      <w:r w:rsidRPr="0093496C">
        <w:rPr>
          <w:lang w:eastAsia="zh-CN"/>
        </w:rPr>
        <w:t xml:space="preserve"> is the 'HARQ-ACK transmission subframe', and if </w:t>
      </w:r>
      <w:r w:rsidRPr="0093496C">
        <w:rPr>
          <w:rFonts w:eastAsia="SimSun"/>
          <w:lang w:eastAsia="zh-CN"/>
        </w:rPr>
        <w:t>the '</w:t>
      </w:r>
      <w:r w:rsidRPr="0093496C">
        <w:t>T</w:t>
      </w:r>
      <w:r w:rsidRPr="0093496C">
        <w:rPr>
          <w:lang w:eastAsia="zh-CN"/>
        </w:rPr>
        <w:t xml:space="preserve">ransport blocks in a bundle' field in the </w:t>
      </w:r>
      <w:r w:rsidRPr="0093496C">
        <w:rPr>
          <w:rFonts w:eastAsia="SimSun"/>
          <w:lang w:eastAsia="zh-CN"/>
        </w:rPr>
        <w:t xml:space="preserve">corresponding DCI for PDSCH transmission in subframe </w:t>
      </w:r>
      <w:r w:rsidRPr="70BCA642">
        <w:rPr>
          <w:rFonts w:eastAsia="SimSun"/>
          <w:i/>
          <w:iCs/>
          <w:lang w:eastAsia="zh-CN"/>
        </w:rPr>
        <w:t>n-k</w:t>
      </w:r>
      <w:r w:rsidRPr="70BCA642">
        <w:rPr>
          <w:rFonts w:ascii="Times New Roman Italic" w:eastAsia="SimSun" w:hAnsi="Times New Roman Italic"/>
          <w:i/>
          <w:iCs/>
          <w:vertAlign w:val="subscript"/>
          <w:lang w:eastAsia="zh-CN"/>
        </w:rPr>
        <w:t>1</w:t>
      </w:r>
      <w:ins w:id="6" w:author="Ericsson" w:date="2022-09-22T21:49:00Z">
        <w:r w:rsidRPr="70BCA642">
          <w:rPr>
            <w:rFonts w:ascii="Times New Roman Italic" w:eastAsia="SimSun" w:hAnsi="Times New Roman Italic"/>
            <w:i/>
            <w:iCs/>
            <w:lang w:eastAsia="zh-CN"/>
          </w:rPr>
          <w:t>-</w:t>
        </w:r>
        <w:r w:rsidRPr="70BCA642">
          <w:rPr>
            <w:i/>
            <w:iCs/>
          </w:rPr>
          <w:t>K</w:t>
        </w:r>
        <w:r w:rsidRPr="70BCA642">
          <w:rPr>
            <w:vertAlign w:val="subscript"/>
          </w:rPr>
          <w:t>offset</w:t>
        </w:r>
      </w:ins>
      <w:r w:rsidRPr="0093496C">
        <w:rPr>
          <w:rFonts w:eastAsia="SimSun"/>
          <w:lang w:eastAsia="zh-CN"/>
        </w:rPr>
        <w:t xml:space="preserve"> indicates </w:t>
      </w:r>
      <w:proofErr w:type="gramStart"/>
      <w:r w:rsidRPr="0093496C">
        <w:rPr>
          <w:rFonts w:eastAsia="SimSun"/>
          <w:lang w:eastAsia="zh-CN"/>
        </w:rPr>
        <w:t xml:space="preserve">a </w:t>
      </w:r>
      <w:r w:rsidRPr="0093496C">
        <w:rPr>
          <w:lang w:eastAsia="zh-CN"/>
        </w:rPr>
        <w:t>number of</w:t>
      </w:r>
      <w:proofErr w:type="gramEnd"/>
      <w:r w:rsidRPr="0093496C">
        <w:rPr>
          <w:lang w:eastAsia="zh-CN"/>
        </w:rPr>
        <w:t xml:space="preserve"> transport blocks in a bundle</w:t>
      </w:r>
      <w:r w:rsidRPr="0093496C">
        <w:rPr>
          <w:rFonts w:eastAsia="SimSun"/>
          <w:lang w:eastAsia="zh-CN"/>
        </w:rPr>
        <w:t xml:space="preserve"> other than </w:t>
      </w:r>
      <w:r>
        <w:rPr>
          <w:noProof/>
          <w:position w:val="-4"/>
        </w:rPr>
        <w:drawing>
          <wp:inline distT="0" distB="0" distL="0" distR="0" wp14:anchorId="584CD15B" wp14:editId="417075BF">
            <wp:extent cx="190500" cy="1460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rPr>
          <w:rFonts w:eastAsia="SimSun"/>
          <w:lang w:eastAsia="zh-CN"/>
        </w:rPr>
        <w:t xml:space="preserve">, the UE shall generate a NACK for HARQ-ACK transmission in subframe </w:t>
      </w:r>
      <w:r w:rsidRPr="70BCA642">
        <w:rPr>
          <w:rFonts w:eastAsia="SimSun"/>
          <w:i/>
          <w:iCs/>
          <w:lang w:eastAsia="zh-CN"/>
        </w:rPr>
        <w:t>n</w:t>
      </w:r>
      <w:r w:rsidRPr="0093496C">
        <w:rPr>
          <w:rFonts w:eastAsia="SimSun"/>
          <w:lang w:eastAsia="zh-CN"/>
        </w:rPr>
        <w:t>.</w:t>
      </w:r>
      <w:r w:rsidRPr="0093496C">
        <w:rPr>
          <w:lang w:eastAsia="zh-CN"/>
        </w:rPr>
        <w:t xml:space="preserve"> </w:t>
      </w:r>
    </w:p>
    <w:p w14:paraId="095BAA4B" w14:textId="7E9B8E8C" w:rsidR="0030115A" w:rsidRPr="0093496C" w:rsidRDefault="0030115A" w:rsidP="0030115A">
      <w:pPr>
        <w:pStyle w:val="B1"/>
        <w:ind w:left="540" w:hanging="270"/>
        <w:rPr>
          <w:lang w:eastAsia="zh-CN"/>
        </w:rPr>
      </w:pPr>
      <w:r w:rsidRPr="0093496C">
        <w:rPr>
          <w:lang w:eastAsia="zh-CN"/>
        </w:rPr>
        <w:t>-</w:t>
      </w:r>
      <w:r w:rsidRPr="0093496C">
        <w:rPr>
          <w:lang w:eastAsia="zh-CN"/>
        </w:rPr>
        <w:tab/>
        <w:t xml:space="preserve">if the UE has received </w:t>
      </w:r>
      <w:r w:rsidRPr="70BCA642">
        <w:rPr>
          <w:i/>
          <w:iCs/>
          <w:lang w:eastAsia="zh-CN"/>
        </w:rPr>
        <w:t>W</w:t>
      </w:r>
      <w:r w:rsidRPr="0093496C">
        <w:rPr>
          <w:lang w:eastAsia="zh-CN"/>
        </w:rPr>
        <w:t xml:space="preserve"> PDSCH transmissions before subframe </w:t>
      </w:r>
      <w:r w:rsidRPr="70BCA642">
        <w:rPr>
          <w:i/>
          <w:iCs/>
          <w:lang w:eastAsia="zh-CN"/>
        </w:rPr>
        <w:t>n</w:t>
      </w:r>
      <w:r w:rsidRPr="0093496C">
        <w:rPr>
          <w:lang w:eastAsia="zh-CN"/>
        </w:rPr>
        <w:t xml:space="preserve">, and if the UE is expected to transmit HARQ-ACK for the </w:t>
      </w:r>
      <w:r w:rsidRPr="70BCA642">
        <w:rPr>
          <w:i/>
          <w:iCs/>
          <w:lang w:eastAsia="zh-CN"/>
        </w:rPr>
        <w:t>W</w:t>
      </w:r>
      <w:r w:rsidRPr="0093496C">
        <w:rPr>
          <w:lang w:eastAsia="zh-CN"/>
        </w:rPr>
        <w:t xml:space="preserve"> PDSCH transmissions in subframes </w:t>
      </w:r>
      <w:r>
        <w:rPr>
          <w:noProof/>
          <w:position w:val="-12"/>
        </w:rPr>
        <w:drawing>
          <wp:inline distT="0" distB="0" distL="0" distR="0" wp14:anchorId="16086268" wp14:editId="2C1A0E19">
            <wp:extent cx="889000" cy="2222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rPr>
          <w:lang w:eastAsia="zh-CN"/>
        </w:rPr>
        <w:t xml:space="preserve">, the UE is not expected to receive a new PDSCH transmission in subframe </w:t>
      </w:r>
      <w:r w:rsidRPr="70BCA642">
        <w:rPr>
          <w:i/>
          <w:iCs/>
          <w:lang w:eastAsia="zh-CN"/>
        </w:rPr>
        <w:t>n</w:t>
      </w:r>
      <w:r w:rsidRPr="0093496C">
        <w:rPr>
          <w:lang w:eastAsia="zh-CN"/>
        </w:rPr>
        <w:t xml:space="preserve">, where </w:t>
      </w:r>
      <w:r w:rsidRPr="70BCA642">
        <w:rPr>
          <w:i/>
          <w:iCs/>
          <w:lang w:eastAsia="zh-CN"/>
        </w:rPr>
        <w:t>W</w:t>
      </w:r>
      <w:r w:rsidRPr="0093496C">
        <w:rPr>
          <w:lang w:eastAsia="zh-CN"/>
        </w:rPr>
        <w:t xml:space="preserve">=10 if </w:t>
      </w:r>
      <w:r w:rsidRPr="0093496C">
        <w:t xml:space="preserve">higher layer parameter </w:t>
      </w:r>
      <w:proofErr w:type="spellStart"/>
      <w:r w:rsidRPr="70BCA642">
        <w:rPr>
          <w:i/>
          <w:iCs/>
        </w:rPr>
        <w:t>ce</w:t>
      </w:r>
      <w:proofErr w:type="spellEnd"/>
      <w:r w:rsidRPr="70BCA642">
        <w:rPr>
          <w:i/>
          <w:iCs/>
        </w:rPr>
        <w:t>-</w:t>
      </w:r>
      <w:proofErr w:type="spellStart"/>
      <w:r w:rsidRPr="70BCA642">
        <w:rPr>
          <w:i/>
          <w:iCs/>
        </w:rPr>
        <w:t>pdsch</w:t>
      </w:r>
      <w:proofErr w:type="spellEnd"/>
      <w:r w:rsidRPr="70BCA642">
        <w:rPr>
          <w:i/>
          <w:iCs/>
        </w:rPr>
        <w:t>-</w:t>
      </w:r>
      <w:proofErr w:type="spellStart"/>
      <w:r w:rsidRPr="70BCA642">
        <w:rPr>
          <w:i/>
          <w:iCs/>
        </w:rPr>
        <w:t>tenProcesses</w:t>
      </w:r>
      <w:proofErr w:type="spellEnd"/>
      <w:r w:rsidRPr="70BCA642">
        <w:rPr>
          <w:i/>
          <w:iCs/>
        </w:rPr>
        <w:t>-config</w:t>
      </w:r>
      <w:r w:rsidRPr="0093496C">
        <w:t xml:space="preserve"> is set to '</w:t>
      </w:r>
      <w:r w:rsidRPr="70BCA642">
        <w:rPr>
          <w:i/>
          <w:iCs/>
        </w:rPr>
        <w:t>On</w:t>
      </w:r>
      <w:r w:rsidRPr="0093496C">
        <w:t xml:space="preserve">', </w:t>
      </w:r>
      <w:r w:rsidRPr="70BCA642">
        <w:rPr>
          <w:i/>
          <w:iCs/>
          <w:lang w:eastAsia="zh-CN"/>
        </w:rPr>
        <w:t>W</w:t>
      </w:r>
      <w:r w:rsidRPr="0093496C">
        <w:rPr>
          <w:lang w:eastAsia="zh-CN"/>
        </w:rPr>
        <w:t xml:space="preserve">=12 if </w:t>
      </w:r>
      <w:r w:rsidRPr="0093496C">
        <w:t xml:space="preserve">higher layer parameter </w:t>
      </w:r>
      <w:r w:rsidRPr="70BCA642">
        <w:rPr>
          <w:i/>
          <w:iCs/>
        </w:rPr>
        <w:t>ce-PDSCH-14HARQ-Config</w:t>
      </w:r>
      <w:r w:rsidRPr="0093496C">
        <w:t xml:space="preserve"> is configured, and </w:t>
      </w:r>
      <w:r w:rsidRPr="70BCA642">
        <w:rPr>
          <w:i/>
          <w:iCs/>
        </w:rPr>
        <w:t>W</w:t>
      </w:r>
      <w:r w:rsidRPr="0093496C">
        <w:t>=8 otherwise.</w:t>
      </w:r>
    </w:p>
    <w:p w14:paraId="1CA0BA71" w14:textId="469DCEDB" w:rsidR="0030115A" w:rsidRPr="0093496C" w:rsidRDefault="0030115A" w:rsidP="0030115A">
      <w:pPr>
        <w:pStyle w:val="B1"/>
        <w:ind w:left="540" w:hanging="270"/>
        <w:rPr>
          <w:lang w:eastAsia="zh-CN"/>
        </w:rPr>
      </w:pPr>
      <w:r w:rsidRPr="0093496C">
        <w:rPr>
          <w:lang w:eastAsia="zh-CN"/>
        </w:rPr>
        <w:t>-</w:t>
      </w:r>
      <w:r w:rsidRPr="0093496C">
        <w:rPr>
          <w:lang w:eastAsia="zh-CN"/>
        </w:rPr>
        <w:tab/>
        <w:t xml:space="preserve">if the UE is expected to transmit HARQ-ACK for the PDSCH transmissions received before subframe </w:t>
      </w:r>
      <w:r w:rsidRPr="0093496C">
        <w:rPr>
          <w:i/>
          <w:lang w:eastAsia="zh-CN"/>
        </w:rPr>
        <w:t>n</w:t>
      </w:r>
      <w:r w:rsidRPr="0093496C">
        <w:rPr>
          <w:lang w:eastAsia="zh-CN"/>
        </w:rPr>
        <w:t xml:space="preserve"> in subframes </w:t>
      </w:r>
      <w:r>
        <w:rPr>
          <w:noProof/>
          <w:position w:val="-12"/>
        </w:rPr>
        <w:drawing>
          <wp:inline distT="0" distB="0" distL="0" distR="0" wp14:anchorId="5AB3FB28" wp14:editId="39211E8D">
            <wp:extent cx="1022350" cy="2222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rPr>
          <w:lang w:eastAsia="zh-CN"/>
        </w:rPr>
        <w:t xml:space="preserve">, the UE is not expected to receive a new PDSCH transmission in subframe </w:t>
      </w:r>
      <w:r w:rsidRPr="0093496C">
        <w:rPr>
          <w:i/>
          <w:lang w:eastAsia="zh-CN"/>
        </w:rPr>
        <w:t>n</w:t>
      </w:r>
      <w:r w:rsidRPr="0093496C">
        <w:rPr>
          <w:lang w:eastAsia="zh-CN"/>
        </w:rPr>
        <w:t xml:space="preserve"> for which the HARQ-ACK is to be transmitted in subframe </w:t>
      </w:r>
      <w:r>
        <w:rPr>
          <w:noProof/>
          <w:position w:val="-12"/>
        </w:rPr>
        <w:drawing>
          <wp:inline distT="0" distB="0" distL="0" distR="0" wp14:anchorId="45B72365" wp14:editId="54311C38">
            <wp:extent cx="927100" cy="2222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rPr>
          <w:lang w:eastAsia="zh-CN"/>
        </w:rPr>
        <w:t xml:space="preserve"> </w:t>
      </w:r>
    </w:p>
    <w:p w14:paraId="0EB763C9" w14:textId="3125D10E" w:rsidR="00CA166A" w:rsidRPr="004F7067" w:rsidRDefault="00CA166A" w:rsidP="00CA166A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>----------------------------------------------------------------- Text Ends ------------------------------------------------------</w:t>
      </w:r>
      <w:r w:rsidR="0030115A">
        <w:rPr>
          <w:noProof/>
          <w:sz w:val="18"/>
          <w:szCs w:val="18"/>
          <w:highlight w:val="yellow"/>
        </w:rPr>
        <w:t>-</w:t>
      </w:r>
      <w:r w:rsidRPr="004F7067">
        <w:rPr>
          <w:noProof/>
          <w:sz w:val="18"/>
          <w:szCs w:val="18"/>
          <w:highlight w:val="yellow"/>
        </w:rPr>
        <w:t>-----------</w:t>
      </w:r>
    </w:p>
    <w:sectPr w:rsidR="00CA166A" w:rsidRPr="004F706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54382"/>
    <w:multiLevelType w:val="hybridMultilevel"/>
    <w:tmpl w:val="35EC12FC"/>
    <w:lvl w:ilvl="0" w:tplc="9354762A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35A51B5"/>
    <w:multiLevelType w:val="hybridMultilevel"/>
    <w:tmpl w:val="B2DAD1E6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43994"/>
    <w:multiLevelType w:val="hybridMultilevel"/>
    <w:tmpl w:val="50403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361A0"/>
    <w:multiLevelType w:val="hybridMultilevel"/>
    <w:tmpl w:val="E27AE8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6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08B"/>
    <w:rsid w:val="001E41F3"/>
    <w:rsid w:val="00221F54"/>
    <w:rsid w:val="002541D3"/>
    <w:rsid w:val="0026004D"/>
    <w:rsid w:val="002640D1"/>
    <w:rsid w:val="002640DD"/>
    <w:rsid w:val="00275D12"/>
    <w:rsid w:val="00284FEB"/>
    <w:rsid w:val="002860C4"/>
    <w:rsid w:val="002940FC"/>
    <w:rsid w:val="002B5741"/>
    <w:rsid w:val="002E472E"/>
    <w:rsid w:val="002E6AF5"/>
    <w:rsid w:val="0030115A"/>
    <w:rsid w:val="00305409"/>
    <w:rsid w:val="003413FA"/>
    <w:rsid w:val="00342330"/>
    <w:rsid w:val="00354F57"/>
    <w:rsid w:val="003609EF"/>
    <w:rsid w:val="003612C0"/>
    <w:rsid w:val="0036231A"/>
    <w:rsid w:val="00364C5D"/>
    <w:rsid w:val="00374DD4"/>
    <w:rsid w:val="003E1A36"/>
    <w:rsid w:val="003F5F87"/>
    <w:rsid w:val="00410371"/>
    <w:rsid w:val="004242F1"/>
    <w:rsid w:val="004831E6"/>
    <w:rsid w:val="004A34AD"/>
    <w:rsid w:val="004B75B7"/>
    <w:rsid w:val="004D0916"/>
    <w:rsid w:val="004F7067"/>
    <w:rsid w:val="005039B7"/>
    <w:rsid w:val="005141D9"/>
    <w:rsid w:val="0051580D"/>
    <w:rsid w:val="00547111"/>
    <w:rsid w:val="0058642C"/>
    <w:rsid w:val="00592D74"/>
    <w:rsid w:val="005B1EC7"/>
    <w:rsid w:val="005D479B"/>
    <w:rsid w:val="005E2C44"/>
    <w:rsid w:val="005F3D19"/>
    <w:rsid w:val="00621188"/>
    <w:rsid w:val="006249E4"/>
    <w:rsid w:val="006257ED"/>
    <w:rsid w:val="00653DE4"/>
    <w:rsid w:val="00665C47"/>
    <w:rsid w:val="00695808"/>
    <w:rsid w:val="006A51ED"/>
    <w:rsid w:val="006B46FB"/>
    <w:rsid w:val="006D63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64A3"/>
    <w:rsid w:val="009A5753"/>
    <w:rsid w:val="009A579D"/>
    <w:rsid w:val="009A5C60"/>
    <w:rsid w:val="009E3297"/>
    <w:rsid w:val="009F43DD"/>
    <w:rsid w:val="009F734F"/>
    <w:rsid w:val="00A246B6"/>
    <w:rsid w:val="00A34943"/>
    <w:rsid w:val="00A47E70"/>
    <w:rsid w:val="00A50CF0"/>
    <w:rsid w:val="00A7671C"/>
    <w:rsid w:val="00AA2CBC"/>
    <w:rsid w:val="00AC5820"/>
    <w:rsid w:val="00AD1CD8"/>
    <w:rsid w:val="00AE35E9"/>
    <w:rsid w:val="00B258BB"/>
    <w:rsid w:val="00B31C25"/>
    <w:rsid w:val="00B67B97"/>
    <w:rsid w:val="00B87DF5"/>
    <w:rsid w:val="00B968C8"/>
    <w:rsid w:val="00BA3EC5"/>
    <w:rsid w:val="00BA51D9"/>
    <w:rsid w:val="00BB5DFC"/>
    <w:rsid w:val="00BD279D"/>
    <w:rsid w:val="00BD6BB8"/>
    <w:rsid w:val="00C66BA2"/>
    <w:rsid w:val="00C704BB"/>
    <w:rsid w:val="00C870F6"/>
    <w:rsid w:val="00C95985"/>
    <w:rsid w:val="00CA166A"/>
    <w:rsid w:val="00CB1C09"/>
    <w:rsid w:val="00CC5026"/>
    <w:rsid w:val="00CC68D0"/>
    <w:rsid w:val="00CE1E48"/>
    <w:rsid w:val="00CF66AA"/>
    <w:rsid w:val="00D03F9A"/>
    <w:rsid w:val="00D06D51"/>
    <w:rsid w:val="00D179EF"/>
    <w:rsid w:val="00D20D2F"/>
    <w:rsid w:val="00D248C5"/>
    <w:rsid w:val="00D24991"/>
    <w:rsid w:val="00D50255"/>
    <w:rsid w:val="00D66520"/>
    <w:rsid w:val="00D84AE9"/>
    <w:rsid w:val="00DE34CF"/>
    <w:rsid w:val="00E01692"/>
    <w:rsid w:val="00E12C4B"/>
    <w:rsid w:val="00E13F3D"/>
    <w:rsid w:val="00E3021C"/>
    <w:rsid w:val="00E34898"/>
    <w:rsid w:val="00E70108"/>
    <w:rsid w:val="00E9170C"/>
    <w:rsid w:val="00EA7E34"/>
    <w:rsid w:val="00EB09B7"/>
    <w:rsid w:val="00EE367E"/>
    <w:rsid w:val="00EE7D7C"/>
    <w:rsid w:val="00F25D98"/>
    <w:rsid w:val="00F300FB"/>
    <w:rsid w:val="00F76598"/>
    <w:rsid w:val="00F84578"/>
    <w:rsid w:val="00FA23DB"/>
    <w:rsid w:val="00FB6386"/>
    <w:rsid w:val="70BCA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08966-06AA-45FA-9D58-8C77C0AE4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73A79-76C7-47AA-8990-14B17062F295}">
  <ds:schemaRefs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2f282d3b-eb4a-4b09-b61f-b9593442e286"/>
    <ds:schemaRef ds:uri="http://schemas.microsoft.com/office/2006/documentManagement/types"/>
    <ds:schemaRef ds:uri="d8762117-8292-4133-b1c7-eab5c6487cfd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B066A6D-1EB6-4EEC-8773-9F9832FBA4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757</Words>
  <Characters>5215</Characters>
  <Application>Microsoft Office Word</Application>
  <DocSecurity>0</DocSecurity>
  <Lines>43</Lines>
  <Paragraphs>11</Paragraphs>
  <ScaleCrop>false</ScaleCrop>
  <Company>3GPP Support Team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27</cp:revision>
  <cp:lastPrinted>1899-12-31T23:00:00Z</cp:lastPrinted>
  <dcterms:created xsi:type="dcterms:W3CDTF">2022-09-19T19:50:00Z</dcterms:created>
  <dcterms:modified xsi:type="dcterms:W3CDTF">2022-09-30T18:24:00Z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